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9367</w:t>
      </w:r>
      <w:bookmarkStart w:id="7" w:name="_GoBack"/>
      <w:bookmarkEnd w:id="7"/>
    </w:p>
    <w:p>
      <w:pPr>
        <w:pStyle w:val="130"/>
        <w:outlineLvl w:val="0"/>
        <w:rPr>
          <w:rFonts w:hint="default"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C1-23</w:t>
      </w:r>
      <w:r>
        <w:rPr>
          <w:rFonts w:hint="eastAsia"/>
          <w:b/>
          <w:sz w:val="24"/>
          <w:lang w:val="en-US" w:eastAsia="zh-CN"/>
        </w:rPr>
        <w:t>9206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rFonts w:hint="eastAsia"/>
                <w:b/>
                <w:sz w:val="28"/>
                <w:lang w:val="en-US" w:eastAsia="zh-CN"/>
              </w:rPr>
              <w:t>5874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b/>
                <w:lang w:val="en-US" w:eastAsia="zh-CN"/>
              </w:rPr>
            </w:pPr>
            <w:r>
              <w:rPr>
                <w:rFonts w:hint="eastAsia"/>
                <w:b/>
                <w:sz w:val="28"/>
                <w:lang w:val="en-US" w:eastAsia="zh-CN"/>
              </w:rPr>
              <w:t>2</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12</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bCs/>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lang w:eastAsia="zh-CN"/>
              </w:rPr>
            </w:pPr>
            <w:r>
              <w:rPr>
                <w:rFonts w:hint="eastAsia"/>
                <w:lang w:val="en-US" w:eastAsia="zh-CN"/>
              </w:rPr>
              <w:t>Correction on NSAG priority</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Nokia, Nokia Shanghai Bell, ZTE, vivo, Ericsson, Huawei, HiSilicon, Apple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eastAsia="zh-CN"/>
              </w:rPr>
            </w:pPr>
            <w:r>
              <w:rPr>
                <w:rFonts w:hint="eastAsia"/>
                <w:lang w:val="en-US" w:eastAsia="zh-CN"/>
              </w:rPr>
              <w:t>NRslice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 This is a FASMO issue, because the  misunderstanding between the AMF and the UE leads to wrong UE behaviour.</w:t>
            </w:r>
            <w:r>
              <w:rPr>
                <w:rFonts w:hint="eastAsia"/>
                <w:highlight w:val="yellow"/>
                <w:lang w:val="en-US" w:eastAsia="zh-CN"/>
              </w:rPr>
              <w:t xml:space="preserve"> On the UE side, i</w:t>
            </w:r>
            <w:r>
              <w:rPr>
                <w:rFonts w:hint="eastAsia"/>
                <w:highlight w:val="yellow"/>
                <w:lang w:eastAsia="zh-CN"/>
              </w:rPr>
              <w:t>t does not have UE</w:t>
            </w:r>
            <w:r>
              <w:rPr>
                <w:rFonts w:hint="eastAsia"/>
                <w:highlight w:val="yellow"/>
                <w:lang w:val="en-US" w:eastAsia="zh-CN"/>
              </w:rPr>
              <w:t xml:space="preserve"> </w:t>
            </w:r>
            <w:r>
              <w:rPr>
                <w:rFonts w:hint="eastAsia"/>
                <w:highlight w:val="yellow"/>
                <w:lang w:eastAsia="zh-CN"/>
              </w:rPr>
              <w:t xml:space="preserve">NAS impact but </w:t>
            </w:r>
            <w:r>
              <w:rPr>
                <w:rFonts w:hint="eastAsia"/>
                <w:highlight w:val="yellow"/>
                <w:lang w:val="en-US" w:eastAsia="zh-CN"/>
              </w:rPr>
              <w:t>UE AS</w:t>
            </w:r>
            <w:r>
              <w:rPr>
                <w:rFonts w:hint="eastAsia"/>
                <w:highlight w:val="yellow"/>
                <w:lang w:eastAsia="zh-CN"/>
              </w:rPr>
              <w:t xml:space="preserve"> impact only</w:t>
            </w:r>
            <w:r>
              <w:rPr>
                <w:rFonts w:hint="eastAsia"/>
                <w:lang w:val="en-US" w:eastAsia="zh-CN"/>
              </w:rPr>
              <w:t>.</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numPr>
                <w:ilvl w:val="-1"/>
                <w:numId w:val="0"/>
              </w:numPr>
              <w:rPr>
                <w:rFonts w:hint="default" w:ascii="Arial" w:hAnsi="Arial"/>
                <w:lang w:val="en-US" w:eastAsia="zh-CN"/>
              </w:rPr>
            </w:pPr>
            <w:r>
              <w:rPr>
                <w:rFonts w:hint="eastAsia" w:ascii="Arial" w:hAnsi="Arial"/>
                <w:lang w:val="en-US" w:eastAsia="zh-CN"/>
              </w:rPr>
              <w:t>Therefore, the order of NSAG priority in NSAG information IE needs to be defined in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30"/>
              <w:spacing w:after="0"/>
              <w:rPr>
                <w:rFonts w:hint="eastAsia"/>
                <w:lang w:val="en-US" w:eastAsia="zh-CN"/>
              </w:rPr>
            </w:pPr>
          </w:p>
          <w:p>
            <w:pPr>
              <w:pStyle w:val="130"/>
              <w:spacing w:after="0"/>
              <w:ind w:left="100"/>
              <w:rPr>
                <w:lang w:eastAsia="zh-CN"/>
              </w:rPr>
            </w:pPr>
            <w:r>
              <w:rPr>
                <w:u w:val="single"/>
                <w:lang w:eastAsia="zh-CN"/>
              </w:rPr>
              <w:t>Backwards compatibility analysis:</w:t>
            </w:r>
          </w:p>
          <w:p>
            <w:pPr>
              <w:pStyle w:val="130"/>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 only define the order of NSAG priority and the value representing the highest priority of NSAG for UE AS to find the corresponding NSAG ID and does not change the behaviors of the UE and the network</w:t>
            </w:r>
            <w:r>
              <w:rPr>
                <w:lang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lang w:val="en-US" w:eastAsia="zh-CN"/>
              </w:rPr>
            </w:pPr>
            <w:r>
              <w:rPr>
                <w:rFonts w:hint="eastAsia" w:ascii="Arial" w:hAnsi="Arial"/>
                <w:lang w:val="en-US" w:eastAsia="zh-CN"/>
              </w:rPr>
              <w:t xml:space="preserve"> </w:t>
            </w: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lang w:eastAsia="zh-CN"/>
              </w:rPr>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Toc146238201"/>
      <w:bookmarkStart w:id="5" w:name="_Ref511812783"/>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NSAG information IEI</w:t>
            </w:r>
          </w:p>
        </w:tc>
        <w:tc>
          <w:tcPr>
            <w:tcW w:w="1560" w:type="dxa"/>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t>Length of NSAG information contents</w:t>
            </w:r>
          </w:p>
          <w:p>
            <w:pPr>
              <w:pStyle w:val="101"/>
            </w:pPr>
          </w:p>
        </w:tc>
        <w:tc>
          <w:tcPr>
            <w:tcW w:w="1560" w:type="dxa"/>
            <w:tcBorders>
              <w:top w:val="nil"/>
              <w:left w:val="nil"/>
              <w:bottom w:val="nil"/>
              <w:right w:val="nil"/>
            </w:tcBorders>
          </w:tcPr>
          <w:p>
            <w:pPr>
              <w:pStyle w:val="102"/>
            </w:pPr>
            <w:r>
              <w:t>octet 2</w:t>
            </w:r>
          </w:p>
          <w:p>
            <w:pPr>
              <w:pStyle w:val="102"/>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p>
          <w:p>
            <w:pPr>
              <w:pStyle w:val="101"/>
            </w:pPr>
            <w:r>
              <w:t>NSAG 1</w:t>
            </w:r>
          </w:p>
        </w:tc>
        <w:tc>
          <w:tcPr>
            <w:tcW w:w="1560" w:type="dxa"/>
            <w:tcBorders>
              <w:top w:val="nil"/>
              <w:left w:val="nil"/>
              <w:bottom w:val="nil"/>
              <w:right w:val="nil"/>
            </w:tcBorders>
          </w:tcPr>
          <w:p>
            <w:pPr>
              <w:pStyle w:val="102"/>
            </w:pPr>
            <w:r>
              <w:t>octet 4</w:t>
            </w:r>
          </w:p>
          <w:p>
            <w:pPr>
              <w:pStyle w:val="102"/>
            </w:pPr>
          </w:p>
          <w:p>
            <w:pPr>
              <w:pStyle w:val="102"/>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2</w:t>
            </w:r>
          </w:p>
        </w:tc>
        <w:tc>
          <w:tcPr>
            <w:tcW w:w="1560" w:type="dxa"/>
            <w:tcBorders>
              <w:top w:val="nil"/>
              <w:left w:val="nil"/>
              <w:bottom w:val="nil"/>
              <w:right w:val="nil"/>
            </w:tcBorders>
          </w:tcPr>
          <w:p>
            <w:pPr>
              <w:pStyle w:val="102"/>
            </w:pPr>
            <w:r>
              <w:t>octet m+1*</w:t>
            </w:r>
          </w:p>
          <w:p>
            <w:pPr>
              <w:pStyle w:val="102"/>
            </w:pPr>
          </w:p>
          <w:p>
            <w:pPr>
              <w:pStyle w:val="102"/>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rPr>
                <w:lang w:eastAsia="zh-CN"/>
              </w:rPr>
              <w:t>…</w:t>
            </w:r>
          </w:p>
          <w:p>
            <w:pPr>
              <w:pStyle w:val="101"/>
            </w:pPr>
          </w:p>
        </w:tc>
        <w:tc>
          <w:tcPr>
            <w:tcW w:w="1560" w:type="dxa"/>
            <w:tcBorders>
              <w:top w:val="nil"/>
              <w:left w:val="nil"/>
              <w:bottom w:val="nil"/>
              <w:right w:val="nil"/>
            </w:tcBorders>
          </w:tcPr>
          <w:p>
            <w:pPr>
              <w:pStyle w:val="102"/>
            </w:pPr>
            <w:r>
              <w:t>octet n+1*</w:t>
            </w:r>
          </w:p>
          <w:p>
            <w:pPr>
              <w:pStyle w:val="102"/>
            </w:pPr>
          </w:p>
          <w:p>
            <w:pPr>
              <w:pStyle w:val="102"/>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x</w:t>
            </w:r>
          </w:p>
        </w:tc>
        <w:tc>
          <w:tcPr>
            <w:tcW w:w="1560" w:type="dxa"/>
            <w:tcBorders>
              <w:top w:val="nil"/>
              <w:left w:val="nil"/>
              <w:bottom w:val="nil"/>
              <w:right w:val="nil"/>
            </w:tcBorders>
          </w:tcPr>
          <w:p>
            <w:pPr>
              <w:pStyle w:val="102"/>
            </w:pPr>
            <w:r>
              <w:t>octet u+1*</w:t>
            </w:r>
          </w:p>
          <w:p>
            <w:pPr>
              <w:pStyle w:val="102"/>
            </w:pPr>
          </w:p>
          <w:p>
            <w:pPr>
              <w:pStyle w:val="102"/>
            </w:pPr>
            <w:r>
              <w:t>octet v*</w:t>
            </w:r>
          </w:p>
        </w:tc>
      </w:tr>
    </w:tbl>
    <w:p>
      <w:pPr>
        <w:pStyle w:val="103"/>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1"/>
            </w:pPr>
            <w:r>
              <w:t>Length of NSAG</w:t>
            </w:r>
          </w:p>
        </w:tc>
        <w:tc>
          <w:tcPr>
            <w:tcW w:w="1560" w:type="dxa"/>
            <w:tcBorders>
              <w:top w:val="nil"/>
              <w:left w:val="nil"/>
              <w:bottom w:val="nil"/>
              <w:right w:val="nil"/>
            </w:tcBorders>
          </w:tcPr>
          <w:p>
            <w:pPr>
              <w:pStyle w:val="102"/>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1"/>
            </w:pP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1"/>
            </w:pPr>
            <w:r>
              <w:t>NSAG identifier</w:t>
            </w:r>
          </w:p>
        </w:tc>
        <w:tc>
          <w:tcPr>
            <w:tcW w:w="1560" w:type="dxa"/>
            <w:tcBorders>
              <w:top w:val="nil"/>
              <w:left w:val="nil"/>
              <w:bottom w:val="nil"/>
              <w:right w:val="nil"/>
            </w:tcBorders>
          </w:tcPr>
          <w:p>
            <w:pPr>
              <w:pStyle w:val="102"/>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rFonts w:hint="eastAsia"/>
                <w:lang w:eastAsia="zh-CN"/>
              </w:rPr>
              <w:t>S-NSSAI</w:t>
            </w:r>
            <w:r>
              <w:t xml:space="preserve"> list of NSAG</w:t>
            </w:r>
          </w:p>
        </w:tc>
        <w:tc>
          <w:tcPr>
            <w:tcW w:w="1560" w:type="dxa"/>
            <w:tcBorders>
              <w:top w:val="nil"/>
              <w:left w:val="nil"/>
              <w:bottom w:val="nil"/>
              <w:right w:val="nil"/>
            </w:tcBorders>
          </w:tcPr>
          <w:p>
            <w:pPr>
              <w:pStyle w:val="102"/>
            </w:pPr>
            <w:r>
              <w:t>octet 6</w:t>
            </w:r>
          </w:p>
          <w:p>
            <w:pPr>
              <w:pStyle w:val="102"/>
            </w:pPr>
          </w:p>
          <w:p>
            <w:pPr>
              <w:pStyle w:val="102"/>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r>
              <w:t>NSAG priority</w:t>
            </w:r>
          </w:p>
        </w:tc>
        <w:tc>
          <w:tcPr>
            <w:tcW w:w="1560" w:type="dxa"/>
            <w:tcBorders>
              <w:top w:val="nil"/>
              <w:left w:val="nil"/>
              <w:bottom w:val="nil"/>
              <w:right w:val="nil"/>
            </w:tcBorders>
          </w:tcPr>
          <w:p>
            <w:pPr>
              <w:pStyle w:val="102"/>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TAI list</w:t>
            </w:r>
          </w:p>
        </w:tc>
        <w:tc>
          <w:tcPr>
            <w:tcW w:w="1560" w:type="dxa"/>
            <w:tcBorders>
              <w:top w:val="nil"/>
              <w:left w:val="nil"/>
              <w:bottom w:val="nil"/>
              <w:right w:val="nil"/>
            </w:tcBorders>
          </w:tcPr>
          <w:p>
            <w:pPr>
              <w:pStyle w:val="102"/>
            </w:pPr>
            <w:r>
              <w:t>octet j+2*</w:t>
            </w:r>
          </w:p>
          <w:p>
            <w:pPr>
              <w:pStyle w:val="102"/>
            </w:pPr>
          </w:p>
          <w:p>
            <w:pPr>
              <w:pStyle w:val="102"/>
            </w:pPr>
            <w:r>
              <w:t>octet m*</w:t>
            </w:r>
          </w:p>
        </w:tc>
      </w:tr>
    </w:tbl>
    <w:p>
      <w:pPr>
        <w:pStyle w:val="103"/>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2"/>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2"/>
            </w:pPr>
            <w:r>
              <w:t>octet 8</w:t>
            </w:r>
          </w:p>
          <w:p>
            <w:pPr>
              <w:pStyle w:val="102"/>
            </w:pPr>
          </w:p>
          <w:p>
            <w:pPr>
              <w:pStyle w:val="102"/>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2"/>
            </w:pPr>
            <w:r>
              <w:t>octet k+1*</w:t>
            </w:r>
          </w:p>
          <w:p>
            <w:pPr>
              <w:pStyle w:val="102"/>
            </w:pPr>
          </w:p>
          <w:p>
            <w:pPr>
              <w:pStyle w:val="102"/>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w:t>
            </w:r>
          </w:p>
          <w:p>
            <w:pPr>
              <w:pStyle w:val="101"/>
            </w:pPr>
          </w:p>
        </w:tc>
        <w:tc>
          <w:tcPr>
            <w:tcW w:w="1560" w:type="dxa"/>
            <w:tcBorders>
              <w:top w:val="nil"/>
              <w:left w:val="nil"/>
              <w:bottom w:val="nil"/>
              <w:right w:val="nil"/>
            </w:tcBorders>
          </w:tcPr>
          <w:p>
            <w:pPr>
              <w:pStyle w:val="102"/>
            </w:pPr>
            <w:r>
              <w:t>octet s+1*</w:t>
            </w:r>
          </w:p>
          <w:p>
            <w:pPr>
              <w:pStyle w:val="102"/>
            </w:pPr>
          </w:p>
          <w:p>
            <w:pPr>
              <w:pStyle w:val="102"/>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2"/>
            </w:pPr>
            <w:r>
              <w:t>octet i*</w:t>
            </w:r>
          </w:p>
          <w:p>
            <w:pPr>
              <w:pStyle w:val="102"/>
            </w:pPr>
          </w:p>
          <w:p>
            <w:pPr>
              <w:pStyle w:val="102"/>
            </w:pPr>
            <w:r>
              <w:t>octet j*</w:t>
            </w:r>
          </w:p>
        </w:tc>
      </w:tr>
    </w:tbl>
    <w:p>
      <w:pPr>
        <w:pStyle w:val="103"/>
      </w:pPr>
      <w:r>
        <w:t xml:space="preserve">Figure 9.11.3.87.3: </w:t>
      </w:r>
      <w:r>
        <w:rPr>
          <w:rFonts w:hint="eastAsia"/>
          <w:lang w:eastAsia="zh-CN"/>
        </w:rPr>
        <w:t>S-NSSAI</w:t>
      </w:r>
      <w:r>
        <w:t xml:space="preserve"> list of NSAG</w:t>
      </w:r>
    </w:p>
    <w:p>
      <w:pPr>
        <w:pStyle w:val="104"/>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part of the NSAG information information element (octet 4 to m)</w:t>
            </w:r>
          </w:p>
          <w:p>
            <w:pPr>
              <w:pStyle w:val="102"/>
            </w:pPr>
          </w:p>
          <w:p>
            <w:pPr>
              <w:pStyle w:val="102"/>
            </w:pPr>
            <w:r>
              <w:t>Each entry of the NSAG information information element consists of one NSAG in the NSAG information IE.</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identifier(octet 5)</w:t>
            </w:r>
          </w:p>
          <w:p>
            <w:pPr>
              <w:pStyle w:val="102"/>
            </w:pPr>
            <w:r>
              <w:t>NSAG identifier field contains an 8 bits NSAG ID value</w:t>
            </w:r>
            <w:r>
              <w:rPr>
                <w:rFonts w:cs="Arial"/>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rPr>
                <w:rFonts w:hint="eastAsia"/>
                <w:lang w:eastAsia="zh-CN"/>
              </w:rPr>
              <w:t>S-NSSAI</w:t>
            </w:r>
            <w:r>
              <w:t xml:space="preserve"> list of NSAG (octet 6 to j)</w:t>
            </w:r>
          </w:p>
          <w:p>
            <w:pPr>
              <w:pStyle w:val="102"/>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t xml:space="preserve">NSAG priority (octet j+1) </w:t>
            </w:r>
          </w:p>
          <w:p>
            <w:pPr>
              <w:pStyle w:val="102"/>
              <w:rPr>
                <w:rFonts w:hint="default" w:eastAsiaTheme="minorEastAsia"/>
                <w:lang w:val="en-US" w:eastAsia="zh-CN"/>
              </w:rPr>
            </w:pPr>
            <w:r>
              <w:t xml:space="preserve">The NSAG priority field </w:t>
            </w:r>
            <w:ins w:id="0" w:author="Xu3" w:date="2023-11-14T21:45:47Z">
              <w:r>
                <w:rPr>
                  <w:rFonts w:hint="eastAsia"/>
                  <w:lang w:val="en-US" w:eastAsia="zh-CN"/>
                </w:rPr>
                <w:t>re</w:t>
              </w:r>
            </w:ins>
            <w:ins w:id="1" w:author="Xu3" w:date="2023-11-14T21:45:48Z">
              <w:r>
                <w:rPr>
                  <w:rFonts w:hint="eastAsia"/>
                  <w:lang w:val="en-US" w:eastAsia="zh-CN"/>
                </w:rPr>
                <w:t>p</w:t>
              </w:r>
            </w:ins>
            <w:ins w:id="2" w:author="Xu3" w:date="2023-11-14T21:45:49Z">
              <w:r>
                <w:rPr>
                  <w:rFonts w:hint="eastAsia"/>
                  <w:lang w:val="en-US" w:eastAsia="zh-CN"/>
                </w:rPr>
                <w:t>re</w:t>
              </w:r>
            </w:ins>
            <w:ins w:id="3" w:author="Xu3" w:date="2023-11-14T21:45:50Z">
              <w:r>
                <w:rPr>
                  <w:rFonts w:hint="eastAsia"/>
                  <w:lang w:val="en-US" w:eastAsia="zh-CN"/>
                </w:rPr>
                <w:t>sen</w:t>
              </w:r>
            </w:ins>
            <w:ins w:id="4" w:author="Xu3" w:date="2023-11-14T21:45:51Z">
              <w:r>
                <w:rPr>
                  <w:rFonts w:hint="eastAsia"/>
                  <w:lang w:val="en-US" w:eastAsia="zh-CN"/>
                </w:rPr>
                <w:t>t</w:t>
              </w:r>
            </w:ins>
            <w:ins w:id="5" w:author="Xu4" w:date="2023-11-16T01:30:20Z">
              <w:r>
                <w:rPr>
                  <w:rFonts w:hint="eastAsia"/>
                  <w:lang w:val="en-US" w:eastAsia="zh-CN"/>
                </w:rPr>
                <w:t>s</w:t>
              </w:r>
            </w:ins>
            <w:ins w:id="6" w:author="Xu3" w:date="2023-11-14T21:45:52Z">
              <w:r>
                <w:rPr>
                  <w:rFonts w:hint="eastAsia"/>
                  <w:lang w:val="en-US" w:eastAsia="zh-CN"/>
                </w:rPr>
                <w:t xml:space="preserve"> </w:t>
              </w:r>
            </w:ins>
            <w:ins w:id="7" w:author="Xu3" w:date="2023-11-14T21:45:59Z">
              <w:r>
                <w:rPr>
                  <w:rFonts w:hint="eastAsia"/>
                  <w:lang w:val="en-US" w:eastAsia="zh-CN"/>
                </w:rPr>
                <w:t>the</w:t>
              </w:r>
            </w:ins>
            <w:ins w:id="8" w:author="Xu3" w:date="2023-11-14T21:46:00Z">
              <w:r>
                <w:rPr>
                  <w:rFonts w:hint="eastAsia"/>
                  <w:lang w:val="en-US" w:eastAsia="zh-CN"/>
                </w:rPr>
                <w:t xml:space="preserve"> </w:t>
              </w:r>
            </w:ins>
            <w:ins w:id="9" w:author="Xu3" w:date="2023-11-14T21:46:01Z">
              <w:r>
                <w:rPr>
                  <w:rFonts w:hint="eastAsia"/>
                  <w:lang w:val="en-US" w:eastAsia="zh-CN"/>
                </w:rPr>
                <w:t>bi</w:t>
              </w:r>
            </w:ins>
            <w:ins w:id="10" w:author="Xu3" w:date="2023-11-14T21:46:03Z">
              <w:r>
                <w:rPr>
                  <w:rFonts w:hint="eastAsia"/>
                  <w:lang w:val="en-US" w:eastAsia="zh-CN"/>
                </w:rPr>
                <w:t>nar</w:t>
              </w:r>
            </w:ins>
            <w:ins w:id="11" w:author="Xu3" w:date="2023-11-14T21:46:04Z">
              <w:r>
                <w:rPr>
                  <w:rFonts w:hint="eastAsia"/>
                  <w:lang w:val="en-US" w:eastAsia="zh-CN"/>
                </w:rPr>
                <w:t xml:space="preserve">y </w:t>
              </w:r>
            </w:ins>
            <w:ins w:id="12" w:author="Xu3" w:date="2023-11-14T21:46:08Z">
              <w:r>
                <w:rPr>
                  <w:rFonts w:hint="eastAsia"/>
                  <w:lang w:val="en-US" w:eastAsia="zh-CN"/>
                </w:rPr>
                <w:t>co</w:t>
              </w:r>
            </w:ins>
            <w:ins w:id="13" w:author="Xu3" w:date="2023-11-14T21:46:09Z">
              <w:r>
                <w:rPr>
                  <w:rFonts w:hint="eastAsia"/>
                  <w:lang w:val="en-US" w:eastAsia="zh-CN"/>
                </w:rPr>
                <w:t>de</w:t>
              </w:r>
            </w:ins>
            <w:ins w:id="14" w:author="Xu3" w:date="2023-11-14T21:46:10Z">
              <w:r>
                <w:rPr>
                  <w:rFonts w:hint="eastAsia"/>
                  <w:lang w:val="en-US" w:eastAsia="zh-CN"/>
                </w:rPr>
                <w:t xml:space="preserve">d </w:t>
              </w:r>
            </w:ins>
            <w:ins w:id="15" w:author="Xu3" w:date="2023-11-14T21:46:11Z">
              <w:r>
                <w:rPr>
                  <w:rFonts w:hint="eastAsia"/>
                  <w:lang w:val="en-US" w:eastAsia="zh-CN"/>
                </w:rPr>
                <w:t>val</w:t>
              </w:r>
            </w:ins>
            <w:ins w:id="16" w:author="Xu3" w:date="2023-11-14T21:46:12Z">
              <w:r>
                <w:rPr>
                  <w:rFonts w:hint="eastAsia"/>
                  <w:lang w:val="en-US" w:eastAsia="zh-CN"/>
                </w:rPr>
                <w:t>ue</w:t>
              </w:r>
            </w:ins>
            <w:ins w:id="17" w:author="Xu3" w:date="2023-11-14T21:46:13Z">
              <w:r>
                <w:rPr>
                  <w:rFonts w:hint="eastAsia"/>
                  <w:lang w:val="en-US" w:eastAsia="zh-CN"/>
                </w:rPr>
                <w:t xml:space="preserve"> </w:t>
              </w:r>
            </w:ins>
            <w:ins w:id="18" w:author="Xu3" w:date="2023-11-14T21:46:17Z">
              <w:r>
                <w:rPr>
                  <w:rFonts w:hint="eastAsia"/>
                  <w:lang w:val="en-US" w:eastAsia="zh-CN"/>
                </w:rPr>
                <w:t xml:space="preserve">of </w:t>
              </w:r>
            </w:ins>
            <w:del w:id="19" w:author="Xu3" w:date="2023-11-14T21:46:23Z">
              <w:r>
                <w:rPr/>
                <w:delText>i</w:delText>
              </w:r>
            </w:del>
            <w:del w:id="20" w:author="Xu3" w:date="2023-11-14T21:46:24Z">
              <w:r>
                <w:rPr/>
                <w:delText>ndicat</w:delText>
              </w:r>
            </w:del>
            <w:del w:id="21" w:author="Xu3" w:date="2023-11-14T21:46:25Z">
              <w:r>
                <w:rPr/>
                <w:delText>es t</w:delText>
              </w:r>
            </w:del>
            <w:del w:id="22" w:author="Xu3" w:date="2023-11-14T21:46:26Z">
              <w:r>
                <w:rPr/>
                <w:delText>he</w:delText>
              </w:r>
            </w:del>
            <w:ins w:id="23" w:author="Xu3" w:date="2023-11-14T21:46:27Z">
              <w:r>
                <w:rPr>
                  <w:rFonts w:hint="eastAsia"/>
                  <w:lang w:val="en-US" w:eastAsia="zh-CN"/>
                </w:rPr>
                <w:t>N</w:t>
              </w:r>
            </w:ins>
            <w:ins w:id="24" w:author="Xu3" w:date="2023-11-14T21:46:28Z">
              <w:r>
                <w:rPr>
                  <w:rFonts w:hint="eastAsia"/>
                  <w:lang w:val="en-US" w:eastAsia="zh-CN"/>
                </w:rPr>
                <w:t>SA</w:t>
              </w:r>
            </w:ins>
            <w:ins w:id="25" w:author="Xu3" w:date="2023-11-14T21:46:30Z">
              <w:r>
                <w:rPr>
                  <w:rFonts w:hint="eastAsia"/>
                  <w:lang w:val="en-US" w:eastAsia="zh-CN"/>
                </w:rPr>
                <w:t>G</w:t>
              </w:r>
            </w:ins>
            <w:r>
              <w:t xml:space="preserve"> priority </w:t>
            </w:r>
            <w:del w:id="26" w:author="Xu3" w:date="2023-11-14T21:46:50Z">
              <w:r>
                <w:rPr/>
                <w:delText>of NSAG</w:delText>
              </w:r>
            </w:del>
            <w:r>
              <w:t xml:space="preserve"> for cell reselection (</w:t>
            </w:r>
            <w:r>
              <w:rPr>
                <w:lang w:val="en-US"/>
              </w:rPr>
              <w:t xml:space="preserve">see </w:t>
            </w:r>
            <w:r>
              <w:t>3GPP TS 38.304 [28]) and random access (see 3GPP TS 38.321 [58])</w:t>
            </w:r>
            <w:r>
              <w:rPr>
                <w:lang w:val="en-US"/>
              </w:rPr>
              <w:t>.</w:t>
            </w:r>
            <w:ins w:id="27" w:author="Xu2" w:date="2023-11-03T08:39:49Z">
              <w:r>
                <w:rPr>
                  <w:rFonts w:hint="eastAsia"/>
                  <w:lang w:val="en-US" w:eastAsia="zh-CN"/>
                </w:rPr>
                <w:t xml:space="preserve"> </w:t>
              </w:r>
            </w:ins>
            <w:ins w:id="28" w:author="Xu4" w:date="2023-11-16T00:16:08Z">
              <w:r>
                <w:rPr>
                  <w:rFonts w:hint="eastAsia"/>
                  <w:lang w:val="en-US" w:eastAsia="zh-CN"/>
                  <w:rPrChange w:id="29" w:author="Xu4" w:date="2023-11-16T00:16:08Z">
                    <w:rPr>
                      <w:rFonts w:hint="eastAsia"/>
                    </w:rPr>
                  </w:rPrChange>
                </w:rPr>
                <w:t xml:space="preserve">The range of the NSAG priority is 0 to 255. </w:t>
              </w:r>
            </w:ins>
            <w:ins w:id="30" w:author="Xu5" w:date="2023-11-16T11:06:30Z">
              <w:r>
                <w:rPr>
                  <w:rFonts w:hint="eastAsia"/>
                  <w:lang w:val="en-US" w:eastAsia="zh-CN"/>
                </w:rPr>
                <w:t>A</w:t>
              </w:r>
            </w:ins>
            <w:ins w:id="31" w:author="Xu2" w:date="2023-11-03T08:46:16Z">
              <w:r>
                <w:rPr>
                  <w:rFonts w:hint="eastAsia"/>
                  <w:lang w:val="en-US" w:eastAsia="zh-CN"/>
                </w:rPr>
                <w:t xml:space="preserve"> </w:t>
              </w:r>
            </w:ins>
            <w:ins w:id="32" w:author="Xu2" w:date="2023-11-03T08:51:49Z">
              <w:r>
                <w:rPr>
                  <w:rFonts w:hint="eastAsia"/>
                  <w:lang w:val="en-US" w:eastAsia="zh-CN"/>
                </w:rPr>
                <w:t>lower</w:t>
              </w:r>
            </w:ins>
            <w:ins w:id="33" w:author="Xu2" w:date="2023-11-03T08:49:29Z">
              <w:r>
                <w:rPr>
                  <w:rFonts w:hint="eastAsia"/>
                  <w:lang w:val="en-US" w:eastAsia="zh-CN"/>
                </w:rPr>
                <w:t xml:space="preserve"> </w:t>
              </w:r>
            </w:ins>
            <w:ins w:id="34" w:author="Xu2" w:date="2023-11-03T08:50:26Z">
              <w:r>
                <w:rPr>
                  <w:rFonts w:hint="eastAsia"/>
                  <w:lang w:val="en-US" w:eastAsia="zh-CN"/>
                </w:rPr>
                <w:t>v</w:t>
              </w:r>
            </w:ins>
            <w:ins w:id="35" w:author="Xu2" w:date="2023-11-03T08:50:29Z">
              <w:r>
                <w:rPr>
                  <w:rFonts w:hint="eastAsia"/>
                  <w:lang w:val="en-US" w:eastAsia="zh-CN"/>
                </w:rPr>
                <w:t>a</w:t>
              </w:r>
            </w:ins>
            <w:ins w:id="36" w:author="Xu2" w:date="2023-11-03T08:50:30Z">
              <w:r>
                <w:rPr>
                  <w:rFonts w:hint="eastAsia"/>
                  <w:lang w:val="en-US" w:eastAsia="zh-CN"/>
                </w:rPr>
                <w:t>l</w:t>
              </w:r>
            </w:ins>
            <w:ins w:id="37" w:author="Xu2" w:date="2023-11-03T08:50:31Z">
              <w:r>
                <w:rPr>
                  <w:rFonts w:hint="eastAsia"/>
                  <w:lang w:val="en-US" w:eastAsia="zh-CN"/>
                </w:rPr>
                <w:t>ue</w:t>
              </w:r>
            </w:ins>
            <w:ins w:id="38" w:author="Xu3" w:date="2023-11-14T21:30:36Z">
              <w:r>
                <w:rPr>
                  <w:rFonts w:hint="eastAsia"/>
                  <w:lang w:val="en-US" w:eastAsia="zh-CN"/>
                </w:rPr>
                <w:t xml:space="preserve"> ind</w:t>
              </w:r>
            </w:ins>
            <w:ins w:id="39" w:author="Xu3" w:date="2023-11-14T21:30:37Z">
              <w:r>
                <w:rPr>
                  <w:rFonts w:hint="eastAsia"/>
                  <w:lang w:val="en-US" w:eastAsia="zh-CN"/>
                </w:rPr>
                <w:t>i</w:t>
              </w:r>
            </w:ins>
            <w:ins w:id="40" w:author="Xu3" w:date="2023-11-14T21:30:38Z">
              <w:r>
                <w:rPr>
                  <w:rFonts w:hint="eastAsia"/>
                  <w:lang w:val="en-US" w:eastAsia="zh-CN"/>
                </w:rPr>
                <w:t>cate</w:t>
              </w:r>
            </w:ins>
            <w:ins w:id="41" w:author="Xu3" w:date="2023-11-14T21:30:39Z">
              <w:r>
                <w:rPr>
                  <w:rFonts w:hint="eastAsia"/>
                  <w:lang w:val="en-US" w:eastAsia="zh-CN"/>
                </w:rPr>
                <w:t>s</w:t>
              </w:r>
            </w:ins>
            <w:ins w:id="42" w:author="Xu2" w:date="2023-11-03T08:50:09Z">
              <w:r>
                <w:rPr>
                  <w:rFonts w:hint="eastAsia"/>
                  <w:lang w:val="en-US" w:eastAsia="zh-CN"/>
                </w:rPr>
                <w:t xml:space="preserve"> </w:t>
              </w:r>
            </w:ins>
            <w:ins w:id="43" w:author="Xu5" w:date="2023-11-16T11:06:38Z">
              <w:r>
                <w:rPr>
                  <w:rFonts w:hint="eastAsia"/>
                  <w:lang w:val="en-US" w:eastAsia="zh-CN"/>
                </w:rPr>
                <w:t>a</w:t>
              </w:r>
            </w:ins>
            <w:ins w:id="44" w:author="Xu2" w:date="2023-11-03T08:50:10Z">
              <w:r>
                <w:rPr>
                  <w:rFonts w:hint="eastAsia"/>
                  <w:lang w:val="en-US" w:eastAsia="zh-CN"/>
                </w:rPr>
                <w:t xml:space="preserve"> </w:t>
              </w:r>
            </w:ins>
            <w:ins w:id="45" w:author="Xu2" w:date="2023-11-03T08:51:44Z">
              <w:r>
                <w:rPr>
                  <w:rFonts w:hint="eastAsia"/>
                  <w:lang w:val="en-US" w:eastAsia="zh-CN"/>
                </w:rPr>
                <w:t>higher</w:t>
              </w:r>
            </w:ins>
            <w:ins w:id="46" w:author="Xu2" w:date="2023-11-03T08:51:54Z">
              <w:r>
                <w:rPr>
                  <w:rFonts w:hint="eastAsia"/>
                  <w:lang w:val="en-US" w:eastAsia="zh-CN"/>
                </w:rPr>
                <w:t xml:space="preserve"> </w:t>
              </w:r>
            </w:ins>
            <w:ins w:id="47" w:author="Xu2" w:date="2023-11-03T08:50:59Z">
              <w:r>
                <w:rPr>
                  <w:rFonts w:hint="eastAsia"/>
                  <w:lang w:val="en-US" w:eastAsia="zh-CN"/>
                </w:rPr>
                <w:t>pr</w:t>
              </w:r>
            </w:ins>
            <w:ins w:id="48" w:author="Xu2" w:date="2023-11-03T08:51:06Z">
              <w:r>
                <w:rPr>
                  <w:rFonts w:hint="eastAsia"/>
                  <w:lang w:val="en-US" w:eastAsia="zh-CN"/>
                </w:rPr>
                <w:t>i</w:t>
              </w:r>
            </w:ins>
            <w:ins w:id="49" w:author="Xu2" w:date="2023-11-03T08:51:08Z">
              <w:r>
                <w:rPr>
                  <w:rFonts w:hint="eastAsia"/>
                  <w:lang w:val="en-US" w:eastAsia="zh-CN"/>
                </w:rPr>
                <w:t>o</w:t>
              </w:r>
            </w:ins>
            <w:ins w:id="50" w:author="Xu2" w:date="2023-11-03T08:51:09Z">
              <w:r>
                <w:rPr>
                  <w:rFonts w:hint="eastAsia"/>
                  <w:lang w:val="en-US" w:eastAsia="zh-CN"/>
                </w:rPr>
                <w:t>rit</w:t>
              </w:r>
            </w:ins>
            <w:ins w:id="51" w:author="Xu2" w:date="2023-11-03T08:51:10Z">
              <w:r>
                <w:rPr>
                  <w:rFonts w:hint="eastAsia"/>
                  <w:lang w:val="en-US" w:eastAsia="zh-CN"/>
                </w:rPr>
                <w:t>y</w:t>
              </w:r>
            </w:ins>
            <w:ins w:id="52" w:author="Xu3" w:date="2023-11-03T19:38:38Z">
              <w:r>
                <w:rPr>
                  <w:rFonts w:hint="eastAsia"/>
                  <w:lang w:val="en-US" w:eastAsia="zh-CN"/>
                </w:rPr>
                <w:t>,</w:t>
              </w:r>
            </w:ins>
            <w:ins w:id="53" w:author="Xu3" w:date="2023-11-03T19:38:39Z">
              <w:r>
                <w:rPr>
                  <w:rFonts w:hint="eastAsia"/>
                  <w:lang w:val="en-US" w:eastAsia="zh-CN"/>
                </w:rPr>
                <w:t xml:space="preserve"> </w:t>
              </w:r>
            </w:ins>
            <w:ins w:id="54" w:author="Xu3" w:date="2023-11-14T21:31:42Z">
              <w:r>
                <w:rPr>
                  <w:rFonts w:hint="eastAsia"/>
                  <w:lang w:val="en-US" w:eastAsia="zh-CN"/>
                </w:rPr>
                <w:t>with</w:t>
              </w:r>
            </w:ins>
            <w:ins w:id="55" w:author="Xu3" w:date="2023-11-03T19:39:37Z">
              <w:r>
                <w:rPr>
                  <w:rFonts w:hint="eastAsia"/>
                  <w:lang w:val="en-US" w:eastAsia="zh-CN"/>
                </w:rPr>
                <w:t xml:space="preserve"> </w:t>
              </w:r>
            </w:ins>
            <w:ins w:id="56" w:author="Xu4" w:date="2023-11-16T00:01:44Z">
              <w:r>
                <w:rPr>
                  <w:rFonts w:hint="eastAsia"/>
                  <w:lang w:val="en-US" w:eastAsia="zh-CN"/>
                </w:rPr>
                <w:t>0</w:t>
              </w:r>
            </w:ins>
            <w:ins w:id="57" w:author="Xu3" w:date="2023-11-03T19:39:39Z">
              <w:r>
                <w:rPr>
                  <w:rFonts w:hint="eastAsia"/>
                  <w:lang w:val="en-US" w:eastAsia="zh-CN"/>
                </w:rPr>
                <w:t xml:space="preserve"> </w:t>
              </w:r>
            </w:ins>
            <w:ins w:id="58" w:author="Xu5" w:date="2023-11-16T11:06:44Z">
              <w:r>
                <w:rPr>
                  <w:rFonts w:hint="eastAsia"/>
                  <w:lang w:val="en-US" w:eastAsia="zh-CN"/>
                </w:rPr>
                <w:t>a</w:t>
              </w:r>
            </w:ins>
            <w:ins w:id="59" w:author="Xu3" w:date="2023-11-03T19:39:43Z">
              <w:r>
                <w:rPr>
                  <w:rFonts w:hint="eastAsia"/>
                  <w:lang w:val="en-US" w:eastAsia="zh-CN"/>
                </w:rPr>
                <w:t>s the</w:t>
              </w:r>
            </w:ins>
            <w:ins w:id="60" w:author="Xu3" w:date="2023-11-03T19:39:44Z">
              <w:r>
                <w:rPr>
                  <w:rFonts w:hint="eastAsia"/>
                  <w:lang w:val="en-US" w:eastAsia="zh-CN"/>
                </w:rPr>
                <w:t xml:space="preserve"> hig</w:t>
              </w:r>
            </w:ins>
            <w:ins w:id="61" w:author="Xu3" w:date="2023-11-03T19:39:46Z">
              <w:r>
                <w:rPr>
                  <w:rFonts w:hint="eastAsia"/>
                  <w:lang w:val="en-US" w:eastAsia="zh-CN"/>
                </w:rPr>
                <w:t>h</w:t>
              </w:r>
            </w:ins>
            <w:ins w:id="62" w:author="Xu3" w:date="2023-11-03T19:39:47Z">
              <w:r>
                <w:rPr>
                  <w:rFonts w:hint="eastAsia"/>
                  <w:lang w:val="en-US" w:eastAsia="zh-CN"/>
                </w:rPr>
                <w:t>es</w:t>
              </w:r>
            </w:ins>
            <w:ins w:id="63" w:author="Xu3" w:date="2023-11-03T19:40:12Z">
              <w:r>
                <w:rPr>
                  <w:rFonts w:hint="eastAsia"/>
                  <w:lang w:val="en-US" w:eastAsia="zh-CN"/>
                </w:rPr>
                <w:t>t</w:t>
              </w:r>
            </w:ins>
            <w:ins w:id="64" w:author="Xu3" w:date="2023-11-03T19:40:13Z">
              <w:r>
                <w:rPr>
                  <w:rFonts w:hint="eastAsia"/>
                  <w:lang w:val="en-US" w:eastAsia="zh-CN"/>
                </w:rPr>
                <w:t xml:space="preserve"> </w:t>
              </w:r>
            </w:ins>
            <w:ins w:id="65" w:author="Xu3" w:date="2023-11-03T19:40:14Z">
              <w:r>
                <w:rPr>
                  <w:rFonts w:hint="eastAsia"/>
                  <w:lang w:val="en-US" w:eastAsia="zh-CN"/>
                </w:rPr>
                <w:t>pri</w:t>
              </w:r>
            </w:ins>
            <w:ins w:id="66" w:author="Xu3" w:date="2023-11-03T19:40:15Z">
              <w:r>
                <w:rPr>
                  <w:rFonts w:hint="eastAsia"/>
                  <w:lang w:val="en-US" w:eastAsia="zh-CN"/>
                </w:rPr>
                <w:t>o</w:t>
              </w:r>
            </w:ins>
            <w:ins w:id="67" w:author="Xu3" w:date="2023-11-03T19:40:16Z">
              <w:r>
                <w:rPr>
                  <w:rFonts w:hint="eastAsia"/>
                  <w:lang w:val="en-US" w:eastAsia="zh-CN"/>
                </w:rPr>
                <w:t>rit</w:t>
              </w:r>
            </w:ins>
            <w:ins w:id="68" w:author="Xu3" w:date="2023-11-03T19:40:17Z">
              <w:r>
                <w:rPr>
                  <w:rFonts w:hint="eastAsia"/>
                  <w:lang w:val="en-US" w:eastAsia="zh-CN"/>
                </w:rPr>
                <w:t>y</w:t>
              </w:r>
            </w:ins>
            <w:ins w:id="69" w:author="Xu2" w:date="2023-11-03T08:51:12Z">
              <w:r>
                <w:rPr>
                  <w:rFonts w:hint="eastAsia"/>
                  <w:lang w:val="en-US" w:eastAsia="zh-CN"/>
                </w:rPr>
                <w:t>.</w:t>
              </w:r>
            </w:ins>
            <w:ins w:id="70" w:author="Xu3" w:date="2023-11-14T21:40:11Z">
              <w:r>
                <w:rPr>
                  <w:rFonts w:hint="eastAsia"/>
                  <w:lang w:val="en-US" w:eastAsia="zh-CN"/>
                </w:rPr>
                <w:t xml:space="preserve"> </w:t>
              </w:r>
            </w:ins>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2"/>
              <w:rPr>
                <w:lang w:val="fi-FI"/>
              </w:rPr>
            </w:pPr>
            <w:r>
              <w:rPr>
                <w:lang w:val="fi-FI"/>
              </w:rPr>
              <w:t>TAI list (octet j+2 to m)</w:t>
            </w:r>
          </w:p>
          <w:p>
            <w:pPr>
              <w:pStyle w:val="102"/>
            </w:pPr>
            <w:r>
              <w:t xml:space="preserve">The TAI list field is coded as the length and value part </w:t>
            </w:r>
            <w:r>
              <w:rPr>
                <w:lang w:val="en-US"/>
              </w:rPr>
              <w:t>of</w:t>
            </w:r>
            <w:r>
              <w:t xml:space="preserve"> the 5GS tracking area identity list IE defined in subclause 9.11.3.9 starting with the second octet.</w:t>
            </w:r>
          </w:p>
          <w:p>
            <w:pPr>
              <w:pStyle w:val="102"/>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4">
    <w15:presenceInfo w15:providerId="None" w15:userId="Xu4"/>
  </w15:person>
  <w15:person w15:author="Xu2">
    <w15:presenceInfo w15:providerId="None" w15:userId="Xu2"/>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400402E"/>
    <w:rsid w:val="05022090"/>
    <w:rsid w:val="071C1AB9"/>
    <w:rsid w:val="08464A1F"/>
    <w:rsid w:val="098F4B52"/>
    <w:rsid w:val="09F4452E"/>
    <w:rsid w:val="0A0327E6"/>
    <w:rsid w:val="11750BF6"/>
    <w:rsid w:val="15D476DF"/>
    <w:rsid w:val="170F0948"/>
    <w:rsid w:val="1B155FFD"/>
    <w:rsid w:val="23A657B8"/>
    <w:rsid w:val="248C71B5"/>
    <w:rsid w:val="29D85A85"/>
    <w:rsid w:val="2A7272F6"/>
    <w:rsid w:val="2B1A296E"/>
    <w:rsid w:val="2B1B02D6"/>
    <w:rsid w:val="2C0F739C"/>
    <w:rsid w:val="32881628"/>
    <w:rsid w:val="3365607C"/>
    <w:rsid w:val="34683319"/>
    <w:rsid w:val="363D0A2C"/>
    <w:rsid w:val="36C836E7"/>
    <w:rsid w:val="3AE0652C"/>
    <w:rsid w:val="3AFF193E"/>
    <w:rsid w:val="3B526DB4"/>
    <w:rsid w:val="3C157E1E"/>
    <w:rsid w:val="3F4200B2"/>
    <w:rsid w:val="3F7E624A"/>
    <w:rsid w:val="3FCE0DE9"/>
    <w:rsid w:val="42562684"/>
    <w:rsid w:val="435D6D54"/>
    <w:rsid w:val="46AF1607"/>
    <w:rsid w:val="48F67265"/>
    <w:rsid w:val="4BA9472E"/>
    <w:rsid w:val="4CE921CB"/>
    <w:rsid w:val="4D112B06"/>
    <w:rsid w:val="502D51EB"/>
    <w:rsid w:val="538767BE"/>
    <w:rsid w:val="53F35E7B"/>
    <w:rsid w:val="57486B51"/>
    <w:rsid w:val="5C58245D"/>
    <w:rsid w:val="611E1462"/>
    <w:rsid w:val="61AB4ED7"/>
    <w:rsid w:val="651442FC"/>
    <w:rsid w:val="65220379"/>
    <w:rsid w:val="67FB1F37"/>
    <w:rsid w:val="68AF1BCF"/>
    <w:rsid w:val="69C51E84"/>
    <w:rsid w:val="69F640E4"/>
    <w:rsid w:val="6A32716F"/>
    <w:rsid w:val="73792A82"/>
    <w:rsid w:val="782C4BE7"/>
    <w:rsid w:val="7A47354A"/>
    <w:rsid w:val="7D6577CA"/>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80"/>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70"/>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6"/>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4"/>
    <w:qFormat/>
    <w:uiPriority w:val="0"/>
    <w:pPr>
      <w:overflowPunct w:val="0"/>
      <w:autoSpaceDE w:val="0"/>
      <w:autoSpaceDN w:val="0"/>
      <w:adjustRightInd w:val="0"/>
      <w:textAlignment w:val="baseline"/>
    </w:pPr>
  </w:style>
  <w:style w:type="paragraph" w:styleId="42">
    <w:name w:val="Body Text 3"/>
    <w:basedOn w:val="1"/>
    <w:link w:val="159"/>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5"/>
    <w:qFormat/>
    <w:uiPriority w:val="0"/>
    <w:pPr>
      <w:overflowPunct w:val="0"/>
      <w:autoSpaceDE w:val="0"/>
      <w:autoSpaceDN w:val="0"/>
      <w:adjustRightInd w:val="0"/>
      <w:ind w:left="4320"/>
      <w:textAlignment w:val="baseline"/>
    </w:pPr>
  </w:style>
  <w:style w:type="paragraph" w:styleId="44">
    <w:name w:val="Body Text"/>
    <w:basedOn w:val="1"/>
    <w:link w:val="151"/>
    <w:qFormat/>
    <w:uiPriority w:val="0"/>
    <w:pPr>
      <w:overflowPunct w:val="0"/>
      <w:autoSpaceDE w:val="0"/>
      <w:autoSpaceDN w:val="0"/>
      <w:adjustRightInd w:val="0"/>
      <w:spacing w:after="120"/>
      <w:textAlignment w:val="baseline"/>
    </w:pPr>
  </w:style>
  <w:style w:type="paragraph" w:styleId="45">
    <w:name w:val="Body Text Indent"/>
    <w:basedOn w:val="1"/>
    <w:link w:val="161"/>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2"/>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1"/>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8"/>
    <w:qFormat/>
    <w:uiPriority w:val="0"/>
    <w:pPr>
      <w:overflowPunct w:val="0"/>
      <w:autoSpaceDE w:val="0"/>
      <w:autoSpaceDN w:val="0"/>
      <w:adjustRightInd w:val="0"/>
      <w:textAlignment w:val="baseline"/>
    </w:pPr>
  </w:style>
  <w:style w:type="paragraph" w:styleId="57">
    <w:name w:val="Body Text Indent 2"/>
    <w:basedOn w:val="1"/>
    <w:link w:val="163"/>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1"/>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5"/>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6"/>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8"/>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3"/>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7"/>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7"/>
    <w:qFormat/>
    <w:uiPriority w:val="0"/>
    <w:rPr>
      <w:b/>
      <w:bCs/>
    </w:rPr>
  </w:style>
  <w:style w:type="paragraph" w:styleId="87">
    <w:name w:val="Body Text First Indent"/>
    <w:basedOn w:val="44"/>
    <w:link w:val="160"/>
    <w:qFormat/>
    <w:uiPriority w:val="0"/>
    <w:pPr>
      <w:ind w:firstLine="210"/>
    </w:pPr>
  </w:style>
  <w:style w:type="paragraph" w:styleId="88">
    <w:name w:val="Body Text First Indent 2"/>
    <w:basedOn w:val="45"/>
    <w:link w:val="16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0"/>
    <w:rPr>
      <w:i/>
    </w:rPr>
  </w:style>
  <w:style w:type="character" w:styleId="94">
    <w:name w:val="Hyperlink"/>
    <w:qFormat/>
    <w:uiPriority w:val="99"/>
    <w:rPr>
      <w:color w:val="0000FF"/>
      <w:u w:val="single"/>
    </w:rPr>
  </w:style>
  <w:style w:type="character" w:styleId="95">
    <w:name w:val="annotation reference"/>
    <w:semiHidden/>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6"/>
    <w:qFormat/>
    <w:uiPriority w:val="0"/>
    <w:rPr>
      <w:b/>
    </w:rPr>
  </w:style>
  <w:style w:type="paragraph" w:customStyle="1" w:styleId="101">
    <w:name w:val="TAC"/>
    <w:basedOn w:val="102"/>
    <w:link w:val="191"/>
    <w:qFormat/>
    <w:uiPriority w:val="0"/>
    <w:pPr>
      <w:jc w:val="center"/>
    </w:pPr>
  </w:style>
  <w:style w:type="paragraph" w:customStyle="1" w:styleId="102">
    <w:name w:val="TAL"/>
    <w:basedOn w:val="1"/>
    <w:link w:val="145"/>
    <w:qFormat/>
    <w:uiPriority w:val="0"/>
    <w:pPr>
      <w:keepNext/>
      <w:keepLines/>
      <w:spacing w:after="0"/>
    </w:pPr>
    <w:rPr>
      <w:rFonts w:ascii="Arial" w:hAnsi="Arial"/>
      <w:sz w:val="18"/>
    </w:rPr>
  </w:style>
  <w:style w:type="paragraph" w:customStyle="1" w:styleId="103">
    <w:name w:val="TF"/>
    <w:basedOn w:val="104"/>
    <w:link w:val="190"/>
    <w:qFormat/>
    <w:uiPriority w:val="0"/>
    <w:pPr>
      <w:keepNext w:val="0"/>
      <w:spacing w:before="0" w:after="240"/>
    </w:pPr>
  </w:style>
  <w:style w:type="paragraph" w:customStyle="1" w:styleId="104">
    <w:name w:val="TH"/>
    <w:basedOn w:val="1"/>
    <w:link w:val="148"/>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201"/>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37"/>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34"/>
    <w:qFormat/>
    <w:uiPriority w:val="0"/>
    <w:rPr>
      <w:color w:val="FF0000"/>
    </w:rPr>
  </w:style>
  <w:style w:type="paragraph" w:customStyle="1" w:styleId="124">
    <w:name w:val="B1"/>
    <w:basedOn w:val="15"/>
    <w:link w:val="133"/>
    <w:qFormat/>
    <w:uiPriority w:val="0"/>
  </w:style>
  <w:style w:type="paragraph" w:customStyle="1" w:styleId="125">
    <w:name w:val="B2"/>
    <w:basedOn w:val="14"/>
    <w:link w:val="135"/>
    <w:qFormat/>
    <w:uiPriority w:val="0"/>
  </w:style>
  <w:style w:type="paragraph" w:customStyle="1" w:styleId="126">
    <w:name w:val="B3"/>
    <w:basedOn w:val="13"/>
    <w:link w:val="150"/>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Editor's Note Char"/>
    <w:link w:val="123"/>
    <w:qFormat/>
    <w:uiPriority w:val="0"/>
    <w:rPr>
      <w:rFonts w:ascii="Times New Roman" w:hAnsi="Times New Roman"/>
      <w:color w:val="FF0000"/>
      <w:lang w:val="en-GB" w:eastAsia="en-US"/>
    </w:rPr>
  </w:style>
  <w:style w:type="character" w:customStyle="1" w:styleId="135">
    <w:name w:val="B2 Char"/>
    <w:link w:val="125"/>
    <w:qFormat/>
    <w:uiPriority w:val="0"/>
    <w:rPr>
      <w:rFonts w:ascii="Times New Roman" w:hAnsi="Times New Roman"/>
      <w:lang w:val="en-GB" w:eastAsia="en-US"/>
    </w:rPr>
  </w:style>
  <w:style w:type="character" w:customStyle="1" w:styleId="136">
    <w:name w:val="B1 Zchn"/>
    <w:qFormat/>
    <w:uiPriority w:val="0"/>
    <w:rPr>
      <w:rFonts w:eastAsia="Times New Roman"/>
    </w:rPr>
  </w:style>
  <w:style w:type="character" w:customStyle="1" w:styleId="137">
    <w:name w:val="TAN Char"/>
    <w:link w:val="115"/>
    <w:qFormat/>
    <w:locked/>
    <w:uiPriority w:val="0"/>
    <w:rPr>
      <w:rFonts w:ascii="Arial" w:hAnsi="Arial"/>
      <w:sz w:val="18"/>
      <w:lang w:val="en-GB" w:eastAsia="en-US"/>
    </w:rPr>
  </w:style>
  <w:style w:type="character" w:customStyle="1" w:styleId="138">
    <w:name w:val="标题 1 字符"/>
    <w:link w:val="3"/>
    <w:qFormat/>
    <w:uiPriority w:val="0"/>
    <w:rPr>
      <w:rFonts w:ascii="Arial" w:hAnsi="Arial"/>
      <w:sz w:val="36"/>
      <w:lang w:val="en-GB" w:eastAsia="en-US"/>
    </w:rPr>
  </w:style>
  <w:style w:type="character" w:customStyle="1" w:styleId="139">
    <w:name w:val="标题 2 字符"/>
    <w:link w:val="4"/>
    <w:qFormat/>
    <w:uiPriority w:val="0"/>
    <w:rPr>
      <w:rFonts w:ascii="Arial" w:hAnsi="Arial"/>
      <w:sz w:val="32"/>
      <w:lang w:val="en-GB" w:eastAsia="en-US"/>
    </w:rPr>
  </w:style>
  <w:style w:type="character" w:customStyle="1" w:styleId="140">
    <w:name w:val="标题 3 字符"/>
    <w:link w:val="5"/>
    <w:qFormat/>
    <w:uiPriority w:val="0"/>
    <w:rPr>
      <w:rFonts w:ascii="Arial" w:hAnsi="Arial"/>
      <w:sz w:val="28"/>
      <w:lang w:val="en-GB" w:eastAsia="en-US"/>
    </w:rPr>
  </w:style>
  <w:style w:type="character" w:customStyle="1" w:styleId="141">
    <w:name w:val="标题 4 字符"/>
    <w:link w:val="6"/>
    <w:qFormat/>
    <w:uiPriority w:val="0"/>
    <w:rPr>
      <w:rFonts w:ascii="Arial" w:hAnsi="Arial"/>
      <w:sz w:val="24"/>
      <w:lang w:val="en-GB" w:eastAsia="en-US"/>
    </w:rPr>
  </w:style>
  <w:style w:type="character" w:customStyle="1" w:styleId="142">
    <w:name w:val="标题 5 字符"/>
    <w:link w:val="7"/>
    <w:qFormat/>
    <w:uiPriority w:val="0"/>
    <w:rPr>
      <w:rFonts w:ascii="Arial" w:hAnsi="Arial"/>
      <w:sz w:val="22"/>
      <w:lang w:val="en-GB" w:eastAsia="en-US"/>
    </w:rPr>
  </w:style>
  <w:style w:type="character" w:customStyle="1" w:styleId="143">
    <w:name w:val="H6 (文字)"/>
    <w:link w:val="9"/>
    <w:qFormat/>
    <w:uiPriority w:val="0"/>
    <w:rPr>
      <w:rFonts w:ascii="Arial" w:hAnsi="Arial"/>
      <w:lang w:val="en-GB" w:eastAsia="en-US"/>
    </w:rPr>
  </w:style>
  <w:style w:type="character" w:customStyle="1" w:styleId="144">
    <w:name w:val="PL Char"/>
    <w:link w:val="113"/>
    <w:qFormat/>
    <w:locked/>
    <w:uiPriority w:val="0"/>
    <w:rPr>
      <w:rFonts w:ascii="Courier New" w:hAnsi="Courier New"/>
      <w:sz w:val="16"/>
      <w:lang w:val="en-GB" w:eastAsia="en-US"/>
    </w:rPr>
  </w:style>
  <w:style w:type="character" w:customStyle="1" w:styleId="145">
    <w:name w:val="TAL Char"/>
    <w:link w:val="102"/>
    <w:qFormat/>
    <w:uiPriority w:val="0"/>
    <w:rPr>
      <w:rFonts w:ascii="Arial" w:hAnsi="Arial"/>
      <w:sz w:val="18"/>
      <w:lang w:val="en-GB" w:eastAsia="en-US"/>
    </w:rPr>
  </w:style>
  <w:style w:type="character" w:customStyle="1" w:styleId="146">
    <w:name w:val="TAH Char"/>
    <w:link w:val="100"/>
    <w:qFormat/>
    <w:uiPriority w:val="0"/>
    <w:rPr>
      <w:rFonts w:ascii="Arial" w:hAnsi="Arial"/>
      <w:b/>
      <w:sz w:val="18"/>
      <w:lang w:val="en-GB" w:eastAsia="en-US"/>
    </w:rPr>
  </w:style>
  <w:style w:type="character" w:customStyle="1" w:styleId="147">
    <w:name w:val="EX Car"/>
    <w:link w:val="106"/>
    <w:qFormat/>
    <w:uiPriority w:val="0"/>
    <w:rPr>
      <w:rFonts w:ascii="Times New Roman" w:hAnsi="Times New Roman"/>
      <w:lang w:val="en-GB" w:eastAsia="en-US"/>
    </w:rPr>
  </w:style>
  <w:style w:type="character" w:customStyle="1" w:styleId="148">
    <w:name w:val="TH Zchn"/>
    <w:link w:val="104"/>
    <w:qFormat/>
    <w:uiPriority w:val="0"/>
    <w:rPr>
      <w:rFonts w:ascii="Arial" w:hAnsi="Arial"/>
      <w:b/>
      <w:lang w:val="en-GB" w:eastAsia="en-US"/>
    </w:rPr>
  </w:style>
  <w:style w:type="character" w:customStyle="1" w:styleId="149">
    <w:name w:val="TAN (文字)"/>
    <w:qFormat/>
    <w:uiPriority w:val="0"/>
    <w:rPr>
      <w:rFonts w:ascii="Arial" w:hAnsi="Arial"/>
      <w:sz w:val="18"/>
      <w:lang w:eastAsia="en-US"/>
    </w:rPr>
  </w:style>
  <w:style w:type="character" w:customStyle="1" w:styleId="150">
    <w:name w:val="B3 Char"/>
    <w:link w:val="126"/>
    <w:qFormat/>
    <w:uiPriority w:val="0"/>
    <w:rPr>
      <w:rFonts w:ascii="Times New Roman" w:hAnsi="Times New Roman"/>
      <w:lang w:val="en-GB" w:eastAsia="en-US"/>
    </w:rPr>
  </w:style>
  <w:style w:type="character" w:customStyle="1" w:styleId="151">
    <w:name w:val="正文文本 字符"/>
    <w:basedOn w:val="91"/>
    <w:link w:val="44"/>
    <w:qFormat/>
    <w:uiPriority w:val="0"/>
    <w:rPr>
      <w:rFonts w:ascii="Times New Roman" w:hAnsi="Times New Roman"/>
      <w:lang w:val="en-GB" w:eastAsia="en-US"/>
    </w:rPr>
  </w:style>
  <w:style w:type="paragraph" w:customStyle="1" w:styleId="152">
    <w:name w:val="修订1"/>
    <w:hidden/>
    <w:semiHidden/>
    <w:qFormat/>
    <w:uiPriority w:val="99"/>
    <w:rPr>
      <w:rFonts w:ascii="Times New Roman" w:hAnsi="Times New Roman" w:cs="Times New Roman" w:eastAsiaTheme="minorEastAsia"/>
      <w:lang w:val="en-GB" w:eastAsia="en-US" w:bidi="ar-SA"/>
    </w:rPr>
  </w:style>
  <w:style w:type="character" w:customStyle="1" w:styleId="153">
    <w:name w:val="页脚 字符"/>
    <w:link w:val="61"/>
    <w:qFormat/>
    <w:uiPriority w:val="0"/>
    <w:rPr>
      <w:rFonts w:ascii="Arial" w:hAnsi="Arial"/>
      <w:b/>
      <w:i/>
      <w:sz w:val="18"/>
      <w:lang w:val="en-GB" w:eastAsia="en-US"/>
    </w:rPr>
  </w:style>
  <w:style w:type="character" w:customStyle="1" w:styleId="154">
    <w:name w:val="脚注文本 字符"/>
    <w:link w:val="70"/>
    <w:qFormat/>
    <w:uiPriority w:val="0"/>
    <w:rPr>
      <w:rFonts w:ascii="Times New Roman" w:hAnsi="Times New Roman"/>
      <w:sz w:val="16"/>
      <w:lang w:val="en-GB" w:eastAsia="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6">
    <w:name w:val="批注框文本 字符"/>
    <w:link w:val="60"/>
    <w:qFormat/>
    <w:uiPriority w:val="0"/>
    <w:rPr>
      <w:rFonts w:ascii="Tahoma" w:hAnsi="Tahoma" w:cs="Tahoma"/>
      <w:sz w:val="16"/>
      <w:szCs w:val="16"/>
      <w:lang w:val="en-GB" w:eastAsia="en-US"/>
    </w:rPr>
  </w:style>
  <w:style w:type="paragraph" w:customStyle="1" w:styleId="157">
    <w:name w:val="书目1"/>
    <w:basedOn w:val="1"/>
    <w:next w:val="1"/>
    <w:semiHidden/>
    <w:unhideWhenUsed/>
    <w:qFormat/>
    <w:uiPriority w:val="37"/>
    <w:pPr>
      <w:overflowPunct w:val="0"/>
      <w:autoSpaceDE w:val="0"/>
      <w:autoSpaceDN w:val="0"/>
      <w:adjustRightInd w:val="0"/>
      <w:textAlignment w:val="baseline"/>
    </w:pPr>
  </w:style>
  <w:style w:type="character" w:customStyle="1" w:styleId="158">
    <w:name w:val="正文文本 2 字符"/>
    <w:basedOn w:val="91"/>
    <w:link w:val="78"/>
    <w:qFormat/>
    <w:uiPriority w:val="0"/>
    <w:rPr>
      <w:rFonts w:ascii="Times New Roman" w:hAnsi="Times New Roman"/>
      <w:lang w:val="en-GB" w:eastAsia="en-US"/>
    </w:rPr>
  </w:style>
  <w:style w:type="character" w:customStyle="1" w:styleId="159">
    <w:name w:val="正文文本 3 字符"/>
    <w:basedOn w:val="91"/>
    <w:link w:val="42"/>
    <w:qFormat/>
    <w:uiPriority w:val="0"/>
    <w:rPr>
      <w:rFonts w:ascii="Times New Roman" w:hAnsi="Times New Roman"/>
      <w:sz w:val="16"/>
      <w:szCs w:val="16"/>
      <w:lang w:val="en-GB" w:eastAsia="en-US"/>
    </w:rPr>
  </w:style>
  <w:style w:type="character" w:customStyle="1" w:styleId="160">
    <w:name w:val="正文文本首行缩进 字符"/>
    <w:basedOn w:val="151"/>
    <w:link w:val="87"/>
    <w:qFormat/>
    <w:uiPriority w:val="0"/>
    <w:rPr>
      <w:rFonts w:ascii="Times New Roman" w:hAnsi="Times New Roman"/>
      <w:lang w:val="en-GB" w:eastAsia="en-US"/>
    </w:rPr>
  </w:style>
  <w:style w:type="character" w:customStyle="1" w:styleId="161">
    <w:name w:val="正文文本缩进 字符"/>
    <w:basedOn w:val="91"/>
    <w:link w:val="45"/>
    <w:qFormat/>
    <w:uiPriority w:val="0"/>
    <w:rPr>
      <w:rFonts w:ascii="Times New Roman" w:hAnsi="Times New Roman"/>
      <w:lang w:val="en-GB" w:eastAsia="en-US"/>
    </w:rPr>
  </w:style>
  <w:style w:type="character" w:customStyle="1" w:styleId="162">
    <w:name w:val="正文文本首行缩进 2 字符"/>
    <w:basedOn w:val="161"/>
    <w:link w:val="88"/>
    <w:qFormat/>
    <w:uiPriority w:val="0"/>
    <w:rPr>
      <w:rFonts w:ascii="Times New Roman" w:hAnsi="Times New Roman"/>
      <w:lang w:val="en-GB" w:eastAsia="en-US"/>
    </w:rPr>
  </w:style>
  <w:style w:type="character" w:customStyle="1" w:styleId="163">
    <w:name w:val="正文文本缩进 2 字符"/>
    <w:basedOn w:val="91"/>
    <w:link w:val="57"/>
    <w:qFormat/>
    <w:uiPriority w:val="0"/>
    <w:rPr>
      <w:rFonts w:ascii="Times New Roman" w:hAnsi="Times New Roman"/>
      <w:lang w:val="en-GB" w:eastAsia="en-US"/>
    </w:rPr>
  </w:style>
  <w:style w:type="character" w:customStyle="1" w:styleId="164">
    <w:name w:val="正文文本缩进 3 字符"/>
    <w:basedOn w:val="91"/>
    <w:link w:val="73"/>
    <w:qFormat/>
    <w:uiPriority w:val="0"/>
    <w:rPr>
      <w:rFonts w:ascii="Times New Roman" w:hAnsi="Times New Roman"/>
      <w:sz w:val="16"/>
      <w:szCs w:val="16"/>
      <w:lang w:val="en-GB" w:eastAsia="en-US"/>
    </w:rPr>
  </w:style>
  <w:style w:type="character" w:customStyle="1" w:styleId="165">
    <w:name w:val="结束语 字符"/>
    <w:basedOn w:val="91"/>
    <w:link w:val="43"/>
    <w:qFormat/>
    <w:uiPriority w:val="0"/>
    <w:rPr>
      <w:rFonts w:ascii="Times New Roman" w:hAnsi="Times New Roman"/>
      <w:lang w:val="en-GB" w:eastAsia="en-US"/>
    </w:rPr>
  </w:style>
  <w:style w:type="character" w:customStyle="1" w:styleId="166">
    <w:name w:val="批注文字 字符"/>
    <w:link w:val="39"/>
    <w:qFormat/>
    <w:uiPriority w:val="0"/>
    <w:rPr>
      <w:rFonts w:ascii="Times New Roman" w:hAnsi="Times New Roman"/>
      <w:lang w:val="en-GB" w:eastAsia="en-US"/>
    </w:rPr>
  </w:style>
  <w:style w:type="character" w:customStyle="1" w:styleId="167">
    <w:name w:val="批注主题 字符"/>
    <w:link w:val="86"/>
    <w:qFormat/>
    <w:uiPriority w:val="0"/>
    <w:rPr>
      <w:rFonts w:ascii="Times New Roman" w:hAnsi="Times New Roman"/>
      <w:b/>
      <w:bCs/>
      <w:lang w:val="en-GB" w:eastAsia="en-US"/>
    </w:rPr>
  </w:style>
  <w:style w:type="character" w:customStyle="1" w:styleId="168">
    <w:name w:val="日期 字符"/>
    <w:basedOn w:val="91"/>
    <w:link w:val="56"/>
    <w:qFormat/>
    <w:uiPriority w:val="0"/>
    <w:rPr>
      <w:rFonts w:ascii="Times New Roman" w:hAnsi="Times New Roman"/>
      <w:lang w:val="en-GB" w:eastAsia="en-US"/>
    </w:rPr>
  </w:style>
  <w:style w:type="character" w:customStyle="1" w:styleId="169">
    <w:name w:val="文档结构图 字符"/>
    <w:link w:val="37"/>
    <w:qFormat/>
    <w:uiPriority w:val="0"/>
    <w:rPr>
      <w:rFonts w:ascii="Tahoma" w:hAnsi="Tahoma" w:cs="Tahoma"/>
      <w:shd w:val="clear" w:color="auto" w:fill="000080"/>
      <w:lang w:val="en-GB" w:eastAsia="en-US"/>
    </w:rPr>
  </w:style>
  <w:style w:type="character" w:customStyle="1" w:styleId="170">
    <w:name w:val="电子邮件签名 字符"/>
    <w:basedOn w:val="91"/>
    <w:link w:val="32"/>
    <w:qFormat/>
    <w:uiPriority w:val="0"/>
    <w:rPr>
      <w:rFonts w:ascii="Times New Roman" w:hAnsi="Times New Roman"/>
      <w:lang w:val="en-GB" w:eastAsia="en-US"/>
    </w:rPr>
  </w:style>
  <w:style w:type="character" w:customStyle="1" w:styleId="171">
    <w:name w:val="尾注文本 字符"/>
    <w:basedOn w:val="91"/>
    <w:link w:val="58"/>
    <w:qFormat/>
    <w:uiPriority w:val="0"/>
    <w:rPr>
      <w:rFonts w:ascii="Times New Roman" w:hAnsi="Times New Roman"/>
      <w:lang w:val="en-GB" w:eastAsia="en-US"/>
    </w:rPr>
  </w:style>
  <w:style w:type="character" w:customStyle="1" w:styleId="172">
    <w:name w:val="HTML 地址 字符"/>
    <w:basedOn w:val="91"/>
    <w:link w:val="49"/>
    <w:qFormat/>
    <w:uiPriority w:val="0"/>
    <w:rPr>
      <w:rFonts w:ascii="Times New Roman" w:hAnsi="Times New Roman"/>
      <w:i/>
      <w:iCs/>
      <w:lang w:val="en-GB" w:eastAsia="en-US"/>
    </w:rPr>
  </w:style>
  <w:style w:type="character" w:customStyle="1" w:styleId="173">
    <w:name w:val="HTML 预设格式 字符"/>
    <w:basedOn w:val="91"/>
    <w:link w:val="81"/>
    <w:qFormat/>
    <w:uiPriority w:val="0"/>
    <w:rPr>
      <w:rFonts w:ascii="Courier New" w:hAnsi="Courier New" w:cs="Courier New"/>
      <w:lang w:val="en-GB" w:eastAsia="en-US"/>
    </w:rPr>
  </w:style>
  <w:style w:type="paragraph" w:styleId="174">
    <w:name w:val="Intense Quote"/>
    <w:basedOn w:val="1"/>
    <w:next w:val="1"/>
    <w:link w:val="175"/>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5">
    <w:name w:val="明显引用 字符"/>
    <w:basedOn w:val="91"/>
    <w:link w:val="174"/>
    <w:qFormat/>
    <w:uiPriority w:val="30"/>
    <w:rPr>
      <w:rFonts w:ascii="Times New Roman" w:hAnsi="Times New Roman"/>
      <w:i/>
      <w:iCs/>
      <w:color w:val="4472C4"/>
      <w:lang w:val="en-GB" w:eastAsia="en-US"/>
    </w:rPr>
  </w:style>
  <w:style w:type="paragraph" w:styleId="176">
    <w:name w:val="List Paragraph"/>
    <w:basedOn w:val="1"/>
    <w:qFormat/>
    <w:uiPriority w:val="34"/>
    <w:pPr>
      <w:overflowPunct w:val="0"/>
      <w:autoSpaceDE w:val="0"/>
      <w:autoSpaceDN w:val="0"/>
      <w:adjustRightInd w:val="0"/>
      <w:ind w:left="720"/>
      <w:textAlignment w:val="baseline"/>
    </w:pPr>
  </w:style>
  <w:style w:type="character" w:customStyle="1" w:styleId="177">
    <w:name w:val="宏文本 字符"/>
    <w:basedOn w:val="91"/>
    <w:link w:val="2"/>
    <w:qFormat/>
    <w:uiPriority w:val="0"/>
    <w:rPr>
      <w:rFonts w:ascii="Courier New" w:hAnsi="Courier New" w:cs="Courier New"/>
      <w:lang w:val="en-GB" w:eastAsia="en-US"/>
    </w:rPr>
  </w:style>
  <w:style w:type="character" w:customStyle="1" w:styleId="178">
    <w:name w:val="信息标题 字符"/>
    <w:basedOn w:val="91"/>
    <w:link w:val="80"/>
    <w:qFormat/>
    <w:uiPriority w:val="0"/>
    <w:rPr>
      <w:rFonts w:ascii="Calibri Light" w:hAnsi="Calibri Light"/>
      <w:sz w:val="24"/>
      <w:szCs w:val="24"/>
      <w:shd w:val="pct20" w:color="auto" w:fill="auto"/>
      <w:lang w:val="en-GB" w:eastAsia="en-US"/>
    </w:rPr>
  </w:style>
  <w:style w:type="paragraph" w:styleId="17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80">
    <w:name w:val="注释标题 字符"/>
    <w:basedOn w:val="91"/>
    <w:link w:val="26"/>
    <w:qFormat/>
    <w:uiPriority w:val="0"/>
    <w:rPr>
      <w:rFonts w:ascii="Times New Roman" w:hAnsi="Times New Roman"/>
      <w:lang w:val="en-GB" w:eastAsia="en-US"/>
    </w:rPr>
  </w:style>
  <w:style w:type="character" w:customStyle="1" w:styleId="181">
    <w:name w:val="纯文本 字符"/>
    <w:basedOn w:val="91"/>
    <w:link w:val="51"/>
    <w:qFormat/>
    <w:uiPriority w:val="0"/>
    <w:rPr>
      <w:rFonts w:ascii="Courier New" w:hAnsi="Courier New" w:cs="Courier New"/>
      <w:lang w:val="en-GB" w:eastAsia="en-US"/>
    </w:rPr>
  </w:style>
  <w:style w:type="paragraph" w:styleId="182">
    <w:name w:val="Quote"/>
    <w:basedOn w:val="1"/>
    <w:next w:val="1"/>
    <w:link w:val="183"/>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3">
    <w:name w:val="引用 字符"/>
    <w:basedOn w:val="91"/>
    <w:link w:val="182"/>
    <w:qFormat/>
    <w:uiPriority w:val="29"/>
    <w:rPr>
      <w:rFonts w:ascii="Times New Roman" w:hAnsi="Times New Roman"/>
      <w:i/>
      <w:iCs/>
      <w:color w:val="404040"/>
      <w:lang w:val="en-GB" w:eastAsia="en-US"/>
    </w:rPr>
  </w:style>
  <w:style w:type="character" w:customStyle="1" w:styleId="184">
    <w:name w:val="称呼 字符"/>
    <w:basedOn w:val="91"/>
    <w:link w:val="41"/>
    <w:qFormat/>
    <w:uiPriority w:val="0"/>
    <w:rPr>
      <w:rFonts w:ascii="Times New Roman" w:hAnsi="Times New Roman"/>
      <w:lang w:val="en-GB" w:eastAsia="en-US"/>
    </w:rPr>
  </w:style>
  <w:style w:type="character" w:customStyle="1" w:styleId="185">
    <w:name w:val="签名 字符"/>
    <w:basedOn w:val="91"/>
    <w:link w:val="64"/>
    <w:qFormat/>
    <w:uiPriority w:val="0"/>
    <w:rPr>
      <w:rFonts w:ascii="Times New Roman" w:hAnsi="Times New Roman"/>
      <w:lang w:val="en-GB" w:eastAsia="en-US"/>
    </w:rPr>
  </w:style>
  <w:style w:type="character" w:customStyle="1" w:styleId="186">
    <w:name w:val="副标题 字符"/>
    <w:basedOn w:val="91"/>
    <w:link w:val="68"/>
    <w:qFormat/>
    <w:uiPriority w:val="0"/>
    <w:rPr>
      <w:rFonts w:ascii="Calibri Light" w:hAnsi="Calibri Light"/>
      <w:sz w:val="24"/>
      <w:szCs w:val="24"/>
      <w:lang w:val="en-GB" w:eastAsia="en-US"/>
    </w:rPr>
  </w:style>
  <w:style w:type="character" w:customStyle="1" w:styleId="187">
    <w:name w:val="标题 字符"/>
    <w:basedOn w:val="91"/>
    <w:link w:val="85"/>
    <w:qFormat/>
    <w:uiPriority w:val="0"/>
    <w:rPr>
      <w:rFonts w:ascii="Calibri Light" w:hAnsi="Calibri Light"/>
      <w:b/>
      <w:bCs/>
      <w:kern w:val="28"/>
      <w:sz w:val="32"/>
      <w:szCs w:val="32"/>
      <w:lang w:val="en-GB" w:eastAsia="en-US"/>
    </w:rPr>
  </w:style>
  <w:style w:type="paragraph" w:customStyle="1" w:styleId="188">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9">
    <w:name w:val="TH Char"/>
    <w:qFormat/>
    <w:locked/>
    <w:uiPriority w:val="0"/>
    <w:rPr>
      <w:rFonts w:ascii="Arial" w:hAnsi="Arial" w:eastAsia="Times New Roman" w:cs="Arial"/>
      <w:b/>
      <w:lang w:val="en-GB" w:eastAsia="en-GB"/>
    </w:rPr>
  </w:style>
  <w:style w:type="character" w:customStyle="1" w:styleId="190">
    <w:name w:val="TF Char"/>
    <w:link w:val="103"/>
    <w:qFormat/>
    <w:locked/>
    <w:uiPriority w:val="0"/>
    <w:rPr>
      <w:rFonts w:ascii="Arial" w:hAnsi="Arial"/>
      <w:b/>
      <w:lang w:val="en-GB" w:eastAsia="en-US"/>
    </w:rPr>
  </w:style>
  <w:style w:type="character" w:customStyle="1" w:styleId="191">
    <w:name w:val="TAC Char"/>
    <w:link w:val="101"/>
    <w:qFormat/>
    <w:locked/>
    <w:uiPriority w:val="0"/>
    <w:rPr>
      <w:rFonts w:ascii="Arial" w:hAnsi="Arial"/>
      <w:sz w:val="18"/>
      <w:lang w:val="en-GB" w:eastAsia="en-US"/>
    </w:rPr>
  </w:style>
  <w:style w:type="character" w:customStyle="1" w:styleId="192">
    <w:name w:val="TAH Car"/>
    <w:qFormat/>
    <w:locked/>
    <w:uiPriority w:val="0"/>
    <w:rPr>
      <w:rFonts w:ascii="Arial" w:hAnsi="Arial" w:eastAsia="Times New Roman" w:cs="Arial"/>
      <w:b/>
      <w:sz w:val="18"/>
      <w:lang w:val="en-GB" w:eastAsia="en-GB"/>
    </w:rPr>
  </w:style>
  <w:style w:type="paragraph" w:customStyle="1" w:styleId="193">
    <w:name w:val="TAJ"/>
    <w:basedOn w:val="104"/>
    <w:qFormat/>
    <w:uiPriority w:val="0"/>
    <w:pPr>
      <w:overflowPunct w:val="0"/>
      <w:autoSpaceDE w:val="0"/>
      <w:autoSpaceDN w:val="0"/>
      <w:adjustRightInd w:val="0"/>
      <w:textAlignment w:val="baseline"/>
    </w:pPr>
    <w:rPr>
      <w:rFonts w:eastAsia="Times New Roman"/>
      <w:lang w:eastAsia="en-GB"/>
    </w:rPr>
  </w:style>
  <w:style w:type="paragraph" w:customStyle="1" w:styleId="19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5">
    <w:name w:val="NO Char"/>
    <w:qFormat/>
    <w:uiPriority w:val="0"/>
    <w:rPr>
      <w:rFonts w:eastAsia="Times New Roman"/>
    </w:rPr>
  </w:style>
  <w:style w:type="paragraph" w:customStyle="1" w:styleId="196">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7">
    <w:name w:val="TAL Zchn"/>
    <w:qFormat/>
    <w:locked/>
    <w:uiPriority w:val="0"/>
    <w:rPr>
      <w:rFonts w:ascii="Arial" w:hAnsi="Arial" w:cs="Arial"/>
      <w:sz w:val="18"/>
      <w:szCs w:val="18"/>
      <w:lang w:val="en-GB" w:eastAsia="en-US" w:bidi="ar-SA"/>
    </w:rPr>
  </w:style>
  <w:style w:type="character" w:customStyle="1" w:styleId="198">
    <w:name w:val="EX Char"/>
    <w:qFormat/>
    <w:locked/>
    <w:uiPriority w:val="0"/>
    <w:rPr>
      <w:rFonts w:eastAsia="Times New Roman"/>
    </w:rPr>
  </w:style>
  <w:style w:type="character" w:customStyle="1" w:styleId="199">
    <w:name w:val="apple-converted-space"/>
    <w:qFormat/>
    <w:uiPriority w:val="0"/>
  </w:style>
  <w:style w:type="character" w:customStyle="1" w:styleId="200">
    <w:name w:val="B3 Car"/>
    <w:qFormat/>
    <w:uiPriority w:val="0"/>
    <w:rPr>
      <w:rFonts w:eastAsia="Times New Roman"/>
    </w:rPr>
  </w:style>
  <w:style w:type="character" w:customStyle="1" w:styleId="201">
    <w:name w:val="EW Char"/>
    <w:link w:val="110"/>
    <w:qFormat/>
    <w:locked/>
    <w:uiPriority w:val="0"/>
    <w:rPr>
      <w:rFonts w:ascii="Times New Roman" w:hAnsi="Times New Roman"/>
      <w:lang w:val="en-GB" w:eastAsia="en-US"/>
    </w:rPr>
  </w:style>
  <w:style w:type="character" w:customStyle="1" w:styleId="202">
    <w:name w:val="TF Char Char"/>
    <w:qFormat/>
    <w:uiPriority w:val="0"/>
    <w:rPr>
      <w:rFonts w:ascii="Arial" w:hAnsi="Arial"/>
      <w:b/>
      <w:lang w:val="en-GB" w:eastAsia="en-US"/>
    </w:rPr>
  </w:style>
  <w:style w:type="paragraph" w:customStyle="1" w:styleId="20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4">
    <w:name w:val="修订2"/>
    <w:hidden/>
    <w:semiHidden/>
    <w:qFormat/>
    <w:uiPriority w:val="99"/>
    <w:rPr>
      <w:rFonts w:ascii="Times New Roman" w:hAnsi="Times New Roman" w:cs="Times New Roman" w:eastAsiaTheme="minorEastAsia"/>
      <w:lang w:val="en-GB" w:eastAsia="en-US" w:bidi="ar-SA"/>
    </w:rPr>
  </w:style>
  <w:style w:type="character" w:customStyle="1" w:styleId="205">
    <w:name w:val="B1 Char1"/>
    <w:qFormat/>
    <w:uiPriority w:val="0"/>
  </w:style>
  <w:style w:type="paragraph" w:customStyle="1" w:styleId="20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34</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2023-11-16T15:43:14Z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